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5C8E5CBC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 w:rsidR="0098094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</w:t>
      </w:r>
      <w:r w:rsidR="000042F6" w:rsidRPr="000042F6">
        <w:rPr>
          <w:b/>
          <w:i/>
          <w:noProof/>
          <w:sz w:val="28"/>
        </w:rPr>
        <w:t>245100</w:t>
      </w:r>
      <w:r>
        <w:rPr>
          <w:b/>
          <w:i/>
          <w:noProof/>
          <w:sz w:val="28"/>
        </w:rPr>
        <w:fldChar w:fldCharType="end"/>
      </w:r>
    </w:p>
    <w:p w14:paraId="53A78978" w14:textId="216CCD85" w:rsidR="00C52980" w:rsidRDefault="00C47EBB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2CD7">
        <w:rPr>
          <w:b/>
          <w:noProof/>
          <w:sz w:val="24"/>
        </w:rPr>
        <w:t>Hefei</w:t>
      </w:r>
      <w:r w:rsidR="00C52980">
        <w:rPr>
          <w:b/>
          <w:noProof/>
          <w:sz w:val="24"/>
        </w:rPr>
        <w:t xml:space="preserve">, </w:t>
      </w:r>
      <w:r w:rsidR="00182CD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 w:rsidR="00182CD7">
        <w:rPr>
          <w:b/>
          <w:noProof/>
          <w:sz w:val="24"/>
        </w:rPr>
        <w:t>4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182CD7">
        <w:rPr>
          <w:b/>
          <w:noProof/>
          <w:sz w:val="24"/>
        </w:rPr>
        <w:t>18</w:t>
      </w:r>
      <w:r w:rsidR="00C52980">
        <w:rPr>
          <w:b/>
          <w:noProof/>
          <w:sz w:val="24"/>
        </w:rPr>
        <w:t xml:space="preserve"> </w:t>
      </w:r>
      <w:r w:rsidR="00182CD7">
        <w:rPr>
          <w:b/>
          <w:noProof/>
          <w:sz w:val="24"/>
        </w:rPr>
        <w:t>Oct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316CDD8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27CF00C5" w:rsidR="001E41F3" w:rsidRPr="00410371" w:rsidRDefault="00653F7D" w:rsidP="00653F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1488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494C1062" w:rsidR="001E41F3" w:rsidRPr="00410371" w:rsidRDefault="00A64F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20635931" w:rsidR="001E41F3" w:rsidRPr="00410371" w:rsidRDefault="007C7B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17</w:t>
            </w:r>
            <w:r w:rsidR="00DC4F95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10</w:t>
            </w:r>
            <w:r w:rsidR="00DC4F95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30A30C4" w:rsidR="001E41F3" w:rsidRDefault="00F149C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Positioning SI for connected UE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312A7A4A" w:rsidR="001E41F3" w:rsidRDefault="002A4DE2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CATT, Ericsson, Huawei, Nokia, Samsung</w:t>
            </w:r>
            <w:r w:rsidR="00A32D00">
              <w:t>, Xiaomi</w:t>
            </w:r>
            <w:bookmarkStart w:id="1" w:name="_GoBack"/>
            <w:bookmarkEnd w:id="1"/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1ABF2FBB" w:rsidR="001E41F3" w:rsidRDefault="0046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0190F365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21DE5">
              <w:t>09-23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30CCD273" w:rsidR="001E41F3" w:rsidRPr="003C4FDC" w:rsidRDefault="00206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71E90970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1C3022">
              <w:t>7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A8CE" w14:textId="77777777" w:rsidR="00A80AE4" w:rsidRDefault="00A80AE4" w:rsidP="00F306B1">
            <w:r>
              <w:t xml:space="preserve">In the previous </w:t>
            </w:r>
            <w:proofErr w:type="spellStart"/>
            <w:r>
              <w:t>RAN3#118</w:t>
            </w:r>
            <w:proofErr w:type="spellEnd"/>
            <w:r>
              <w:t xml:space="preserve"> meeting, it was agreed in </w:t>
            </w:r>
            <w:proofErr w:type="spellStart"/>
            <w:r>
              <w:t>R3</w:t>
            </w:r>
            <w:proofErr w:type="spellEnd"/>
            <w:r>
              <w:t>-226395 to update the procedural text for the SYSTEM INFORMATION DELIVERY COMMAND as follows:</w:t>
            </w:r>
            <w:r w:rsidRPr="00A80AE4">
              <w:t xml:space="preserve"> </w:t>
            </w:r>
          </w:p>
          <w:p w14:paraId="5564AFE4" w14:textId="2CBCE7E6" w:rsidR="00F306B1" w:rsidRDefault="00F306B1" w:rsidP="00F306B1">
            <w:r w:rsidRPr="00A80AE4">
              <w:t>“</w:t>
            </w:r>
            <w:r w:rsidRPr="00296D24">
              <w:rPr>
                <w:i/>
              </w:rPr>
              <w:t xml:space="preserve">Upon reception of the SYSTEM INFORMATION DELIVERY COMMAND message, the gNB-DU shall broadcast the requested Other SI, and </w:t>
            </w:r>
            <w:r w:rsidRPr="00296D24">
              <w:rPr>
                <w:i/>
                <w:highlight w:val="yellow"/>
              </w:rPr>
              <w:t>if the UE corresponding to the confirmed UE ID IE is not in RRC connected state</w:t>
            </w:r>
            <w:r w:rsidRPr="00296D24">
              <w:rPr>
                <w:i/>
              </w:rPr>
              <w:t>, delete the UE context</w:t>
            </w:r>
            <w:r w:rsidRPr="00296D24">
              <w:rPr>
                <w:i/>
                <w:strike/>
              </w:rPr>
              <w:t xml:space="preserve"> corresponding to the confirmed UE ID IE</w:t>
            </w:r>
            <w:r w:rsidRPr="00296D24">
              <w:rPr>
                <w:i/>
              </w:rPr>
              <w:t>, if any.</w:t>
            </w:r>
            <w:r w:rsidR="001419B8">
              <w:t>”</w:t>
            </w:r>
          </w:p>
          <w:p w14:paraId="66193533" w14:textId="3F9135BD" w:rsidR="001419B8" w:rsidRDefault="001419B8" w:rsidP="00F306B1">
            <w:r w:rsidRPr="001419B8">
              <w:t xml:space="preserve">The intention </w:t>
            </w:r>
            <w:r>
              <w:t>is to c</w:t>
            </w:r>
            <w:r w:rsidRPr="001419B8">
              <w:t xml:space="preserve">larify that the UE context corresponding to the Confirmed UE ID IE, can be deleted by the DU, only for idle or inactive </w:t>
            </w:r>
            <w:proofErr w:type="spellStart"/>
            <w:r w:rsidRPr="001419B8">
              <w:t>UEs</w:t>
            </w:r>
            <w:proofErr w:type="spellEnd"/>
            <w:r w:rsidRPr="001419B8">
              <w:t xml:space="preserve"> (i.e. the deletion of the UE context is not applicable for connected UE).</w:t>
            </w:r>
          </w:p>
          <w:p w14:paraId="574F73F3" w14:textId="299E5C63" w:rsidR="00F306B1" w:rsidRPr="00734264" w:rsidRDefault="00734264" w:rsidP="007342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However, the same issue still exists in the </w:t>
            </w:r>
            <w:r>
              <w:t xml:space="preserve">POSITIONING </w:t>
            </w:r>
            <w:r w:rsidRPr="00EA5FA7">
              <w:t>SYSTEM INFORMATION DELIVERY</w:t>
            </w:r>
            <w:r>
              <w:t xml:space="preserve"> message. It is proposed to update the procedural text for the POSITIONING </w:t>
            </w:r>
            <w:r w:rsidRPr="00EA5FA7">
              <w:t>SYSTEM INFORMATION DELIVERY</w:t>
            </w:r>
            <w:r>
              <w:t xml:space="preserve"> message to </w:t>
            </w:r>
            <w:r w:rsidRPr="00734264">
              <w:t xml:space="preserve">indicate that when the UE is not in </w:t>
            </w:r>
            <w:proofErr w:type="spellStart"/>
            <w:r w:rsidRPr="00734264">
              <w:t>RRC</w:t>
            </w:r>
            <w:proofErr w:type="spellEnd"/>
            <w:r w:rsidRPr="00734264">
              <w:t xml:space="preserve"> connected state, the UE context can be deleted.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94DBD" w14:textId="77777777" w:rsidR="001E41F3" w:rsidRPr="00B34E76" w:rsidRDefault="004C169C" w:rsidP="004C16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Clarify in the POSITIONING SYSTEM INFORMATION DELIVERY message that the UE context corresponding to the Confirmed UE ID IE, can be deleted by the DU, only for idle or inactive </w:t>
            </w:r>
            <w:proofErr w:type="spellStart"/>
            <w:r w:rsidRPr="004C169C">
              <w:rPr>
                <w:rFonts w:ascii="Times New Roman" w:eastAsia="Times New Roman" w:hAnsi="Times New Roman"/>
                <w:lang w:eastAsia="ko-KR"/>
              </w:rPr>
              <w:t>UEs</w:t>
            </w:r>
            <w:proofErr w:type="spellEnd"/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 (i.e. the deletion of the UE context is not applicable for connected UE).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8888F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59BE2F6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 xml:space="preserve">Impact assessment towards the previous version of the specification (same release): </w:t>
            </w:r>
          </w:p>
          <w:p w14:paraId="2FD5CCF8" w14:textId="68761B56" w:rsidR="00B34E76" w:rsidRPr="000F0AA7" w:rsidRDefault="00B34E76" w:rsidP="000F0AA7">
            <w:pPr>
              <w:pStyle w:val="CRCoverPage"/>
              <w:ind w:left="100"/>
              <w:rPr>
                <w:rFonts w:ascii="Times New Roman" w:eastAsia="Malgun Gothic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>This CR has isolated functional impact with the previous version of the specification (same release) because the change only affects the positioning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 w:rsidR="006C7DCB" w:rsidRPr="004A446F">
              <w:rPr>
                <w:rFonts w:ascii="Times New Roman" w:eastAsia="Times New Roman" w:hAnsi="Times New Roman"/>
                <w:lang w:eastAsia="ko-KR"/>
              </w:rPr>
              <w:t>SI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related function</w:t>
            </w:r>
            <w:r w:rsidRPr="004A446F">
              <w:rPr>
                <w:rFonts w:ascii="Times New Roman" w:eastAsia="Times New Roman" w:hAnsi="Times New Roman"/>
                <w:lang w:eastAsia="ko-KR"/>
              </w:rP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0AE6F535" w:rsidR="00300307" w:rsidRPr="00964ADF" w:rsidRDefault="00300307" w:rsidP="003003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UE contexts for RRC connected UE are erroneously deleted </w:t>
            </w:r>
            <w:r w:rsidR="002F22D9" w:rsidRPr="004C169C">
              <w:rPr>
                <w:rFonts w:ascii="Times New Roman" w:eastAsia="Times New Roman" w:hAnsi="Times New Roman"/>
                <w:lang w:eastAsia="ko-KR"/>
              </w:rPr>
              <w:t>POSITIONING SYSTEM INFORMATION DELIVERY</w:t>
            </w: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 procedure.</w:t>
            </w:r>
            <w:r>
              <w:rPr>
                <w:noProof/>
                <w:lang w:eastAsia="zh-CN"/>
              </w:rPr>
              <w:t xml:space="preserve"> 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B568313" w:rsidR="001E41F3" w:rsidRDefault="00063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.13.20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B6050" w14:textId="40436F47" w:rsidR="00EF12D1" w:rsidRDefault="00EF12D1" w:rsidP="00EF12D1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AFDCCBF" w14:textId="55AC7117" w:rsidR="00EF12D1" w:rsidRPr="00EA5FA7" w:rsidRDefault="00EF12D1" w:rsidP="00EF12D1">
      <w:pPr>
        <w:pStyle w:val="3"/>
        <w:rPr>
          <w:lang w:eastAsia="zh-CN"/>
        </w:rPr>
      </w:pPr>
      <w:r w:rsidRPr="00EA5FA7">
        <w:t>8.</w:t>
      </w:r>
      <w:r>
        <w:t>13</w:t>
      </w:r>
      <w:r w:rsidRPr="00EA5FA7">
        <w:t>.</w:t>
      </w:r>
      <w:r>
        <w:t>20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2"/>
      <w:bookmarkEnd w:id="3"/>
    </w:p>
    <w:p w14:paraId="45A47AC7" w14:textId="77777777" w:rsidR="00EF12D1" w:rsidRPr="00EA5FA7" w:rsidRDefault="00EF12D1" w:rsidP="00EF12D1">
      <w:pPr>
        <w:pStyle w:val="4"/>
        <w:rPr>
          <w:lang w:eastAsia="zh-CN"/>
        </w:rPr>
      </w:pPr>
      <w:bookmarkStart w:id="4" w:name="_CR8_13_20_1"/>
      <w:bookmarkStart w:id="5" w:name="_Toc120124191"/>
      <w:bookmarkStart w:id="6" w:name="_Toc175588889"/>
      <w:bookmarkEnd w:id="4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.1</w:t>
      </w:r>
      <w:r w:rsidRPr="00EA5FA7">
        <w:tab/>
        <w:t>General</w:t>
      </w:r>
      <w:bookmarkEnd w:id="5"/>
      <w:bookmarkEnd w:id="6"/>
    </w:p>
    <w:p w14:paraId="5206F165" w14:textId="77777777" w:rsidR="00EF12D1" w:rsidRPr="00EA5FA7" w:rsidRDefault="00EF12D1" w:rsidP="00EF12D1">
      <w:pPr>
        <w:rPr>
          <w:rFonts w:eastAsia="Yu Mincho"/>
          <w:lang w:eastAsia="zh-CN"/>
        </w:rPr>
      </w:pPr>
      <w:r w:rsidRPr="00157B72">
        <w:rPr>
          <w:rFonts w:eastAsia="Yu Mincho"/>
          <w:lang w:eastAsia="zh-CN"/>
        </w:rPr>
        <w:t xml:space="preserve">The purpose of the Positioning System Information Delivery procedure is to </w:t>
      </w:r>
      <w:r w:rsidRPr="00157B72">
        <w:rPr>
          <w:rFonts w:eastAsia="Yu Mincho"/>
        </w:rPr>
        <w:t xml:space="preserve">command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to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 indicated by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</w:t>
      </w:r>
      <w:r w:rsidRPr="00157B72">
        <w:rPr>
          <w:rFonts w:eastAsia="Yu Mincho"/>
          <w:lang w:eastAsia="zh-CN"/>
        </w:rPr>
        <w:t>.</w:t>
      </w:r>
      <w:r w:rsidRPr="00157B72">
        <w:rPr>
          <w:rFonts w:eastAsia="Yu Mincho"/>
        </w:rPr>
        <w:t xml:space="preserve"> </w:t>
      </w:r>
      <w:r w:rsidRPr="00157B72">
        <w:rPr>
          <w:rFonts w:eastAsia="Yu Mincho"/>
          <w:lang w:eastAsia="zh-CN"/>
        </w:rPr>
        <w:t>The procedure uses non-UE associated signalling.</w:t>
      </w:r>
    </w:p>
    <w:p w14:paraId="6F678602" w14:textId="77777777" w:rsidR="00EF12D1" w:rsidRDefault="00EF12D1" w:rsidP="00EF12D1">
      <w:pPr>
        <w:pStyle w:val="4"/>
      </w:pPr>
      <w:bookmarkStart w:id="7" w:name="_CR8_13_20_2"/>
      <w:bookmarkStart w:id="8" w:name="_Toc120124192"/>
      <w:bookmarkStart w:id="9" w:name="_Toc175588890"/>
      <w:bookmarkEnd w:id="7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.2</w:t>
      </w:r>
      <w:r w:rsidRPr="00EA5FA7">
        <w:tab/>
        <w:t>Successful Operation</w:t>
      </w:r>
      <w:bookmarkEnd w:id="8"/>
      <w:bookmarkEnd w:id="9"/>
    </w:p>
    <w:p w14:paraId="718CDE27" w14:textId="77777777" w:rsidR="00EF12D1" w:rsidRDefault="00EF12D1" w:rsidP="00EF12D1">
      <w:pPr>
        <w:pStyle w:val="TH"/>
      </w:pPr>
      <w:r w:rsidRPr="00AA5DA2">
        <w:object w:dxaOrig="5673" w:dyaOrig="2355" w14:anchorId="55391C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95pt;height:116pt" o:ole="">
            <v:imagedata r:id="rId12" o:title=""/>
          </v:shape>
          <o:OLEObject Type="Embed" ProgID="Word.Picture.8" ShapeID="_x0000_i1025" DrawAspect="Content" ObjectID="_1789411238" r:id="rId13"/>
        </w:object>
      </w:r>
    </w:p>
    <w:p w14:paraId="44337FDE" w14:textId="77777777" w:rsidR="00EF12D1" w:rsidRPr="00EA5FA7" w:rsidRDefault="00EF12D1" w:rsidP="00EF12D1">
      <w:pPr>
        <w:pStyle w:val="TF"/>
      </w:pPr>
      <w:r w:rsidRPr="00EA5FA7">
        <w:t>Figure 8.</w:t>
      </w:r>
      <w:r>
        <w:t>13</w:t>
      </w:r>
      <w:r w:rsidRPr="00EA5FA7">
        <w:t>.</w:t>
      </w:r>
      <w:r>
        <w:t>20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6BD51AD" w14:textId="77777777" w:rsidR="00EF12D1" w:rsidRPr="00EA5FA7" w:rsidRDefault="00EF12D1" w:rsidP="00EF12D1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</w:t>
      </w:r>
      <w:bookmarkStart w:id="10" w:name="_Hlk116997098"/>
      <w:r w:rsidRPr="00EA5FA7">
        <w:rPr>
          <w:rFonts w:eastAsia="Yu Mincho"/>
        </w:rPr>
        <w:t xml:space="preserve">DELIVERY </w:t>
      </w:r>
      <w:bookmarkEnd w:id="10"/>
      <w:r w:rsidRPr="00EA5FA7">
        <w:rPr>
          <w:rFonts w:eastAsia="Yu Mincho"/>
        </w:rPr>
        <w:t xml:space="preserve">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27F30E26" w14:textId="3134F05C" w:rsidR="00EF12D1" w:rsidRPr="00EA5FA7" w:rsidRDefault="00EF12D1" w:rsidP="00EF12D1">
      <w:pPr>
        <w:rPr>
          <w:rFonts w:eastAsia="Yu Mincho"/>
        </w:rPr>
      </w:pPr>
      <w:r w:rsidRPr="00157B72">
        <w:rPr>
          <w:rFonts w:eastAsia="Yu Mincho"/>
        </w:rPr>
        <w:t xml:space="preserve">Upon reception of the POSITIONING SYSTEM INFORMATION DELIVERY COMMAND message,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shall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messages, indicated by the </w:t>
      </w:r>
      <w:proofErr w:type="spellStart"/>
      <w:r>
        <w:rPr>
          <w:rFonts w:eastAsia="宋体"/>
          <w:i/>
          <w:iCs/>
          <w:lang w:val="en-US" w:eastAsia="zh-CN"/>
        </w:rPr>
        <w:t>PosSITypeList</w:t>
      </w:r>
      <w:proofErr w:type="spellEnd"/>
      <w:r>
        <w:rPr>
          <w:rFonts w:eastAsia="宋体"/>
          <w:lang w:val="en-US" w:eastAsia="zh-CN"/>
        </w:rPr>
        <w:t xml:space="preserve"> IE</w:t>
      </w:r>
      <w:r w:rsidRPr="00157B72">
        <w:rPr>
          <w:rFonts w:eastAsia="Yu Mincho"/>
        </w:rPr>
        <w:t xml:space="preserve">, and </w:t>
      </w:r>
      <w:ins w:id="11" w:author="ZTE" w:date="2024-09-23T10:09:00Z">
        <w:r w:rsidR="00100AF5">
          <w:rPr>
            <w:rFonts w:eastAsia="Yu Mincho"/>
          </w:rPr>
          <w:t xml:space="preserve">if the UE corresponding to the </w:t>
        </w:r>
        <w:r w:rsidR="00100AF5" w:rsidRPr="00EC14D8">
          <w:rPr>
            <w:rFonts w:eastAsia="Yu Mincho"/>
            <w:i/>
          </w:rPr>
          <w:t>Confirmed UE ID</w:t>
        </w:r>
        <w:r w:rsidR="00100AF5">
          <w:rPr>
            <w:rFonts w:eastAsia="Yu Mincho"/>
          </w:rPr>
          <w:t xml:space="preserve"> IE is not in the </w:t>
        </w:r>
        <w:proofErr w:type="spellStart"/>
        <w:r w:rsidR="00100AF5">
          <w:rPr>
            <w:rFonts w:eastAsia="Yu Mincho"/>
          </w:rPr>
          <w:t>RRC</w:t>
        </w:r>
        <w:proofErr w:type="spellEnd"/>
        <w:r w:rsidR="00100AF5">
          <w:rPr>
            <w:rFonts w:eastAsia="Yu Mincho"/>
          </w:rPr>
          <w:t xml:space="preserve"> connected state, </w:t>
        </w:r>
      </w:ins>
      <w:r w:rsidRPr="00157B72">
        <w:rPr>
          <w:rFonts w:eastAsia="Yu Mincho"/>
        </w:rPr>
        <w:t>delete the UE context</w:t>
      </w:r>
      <w:del w:id="12" w:author="ZTE" w:date="2024-09-23T10:10:00Z">
        <w:r w:rsidRPr="00157B72" w:rsidDel="00100AF5">
          <w:rPr>
            <w:rFonts w:eastAsia="Yu Mincho"/>
          </w:rPr>
          <w:delText xml:space="preserve"> corresponding to the </w:delText>
        </w:r>
        <w:r w:rsidRPr="00157B72" w:rsidDel="00100AF5">
          <w:rPr>
            <w:rFonts w:eastAsia="Yu Mincho"/>
            <w:i/>
          </w:rPr>
          <w:delText>Confirmed UE ID</w:delText>
        </w:r>
        <w:r w:rsidRPr="00157B72" w:rsidDel="00100AF5">
          <w:rPr>
            <w:rFonts w:eastAsia="Yu Mincho"/>
          </w:rPr>
          <w:delText xml:space="preserve"> IE</w:delText>
        </w:r>
      </w:del>
      <w:r w:rsidRPr="00157B72">
        <w:rPr>
          <w:rFonts w:eastAsia="Yu Mincho"/>
        </w:rPr>
        <w:t>, if any.</w:t>
      </w:r>
    </w:p>
    <w:p w14:paraId="32729967" w14:textId="77777777" w:rsidR="00EF12D1" w:rsidRPr="00EA5FA7" w:rsidRDefault="00EF12D1" w:rsidP="00EF12D1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7173D6D6" w14:textId="77777777" w:rsidR="00EF12D1" w:rsidRPr="00EA5FA7" w:rsidRDefault="00EF12D1" w:rsidP="00EF12D1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>-DU Configuration Up</w:t>
      </w:r>
      <w:r>
        <w:t>date procedure may be performed</w:t>
      </w:r>
      <w:r w:rsidRPr="00EA5FA7">
        <w:rPr>
          <w:lang w:eastAsia="zh-CN"/>
        </w:rPr>
        <w:t xml:space="preserve">,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0405C875" w14:textId="77777777" w:rsidR="00EF12D1" w:rsidRPr="00EA5FA7" w:rsidRDefault="00EF12D1" w:rsidP="00EF12D1">
      <w:pPr>
        <w:pStyle w:val="4"/>
      </w:pPr>
      <w:bookmarkStart w:id="13" w:name="_CR8_13_20_3"/>
      <w:bookmarkStart w:id="14" w:name="_Toc120124193"/>
      <w:bookmarkStart w:id="15" w:name="_Toc175588891"/>
      <w:bookmarkEnd w:id="13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.3</w:t>
      </w:r>
      <w:r w:rsidRPr="00EA5FA7">
        <w:tab/>
        <w:t>Abnormal Conditions</w:t>
      </w:r>
      <w:bookmarkEnd w:id="14"/>
      <w:bookmarkEnd w:id="15"/>
    </w:p>
    <w:p w14:paraId="1F243D59" w14:textId="2830ECDD" w:rsidR="001E41F3" w:rsidRDefault="00EF12D1" w:rsidP="00EF12D1">
      <w:r w:rsidRPr="00EA5FA7">
        <w:t>Not applicable.</w:t>
      </w:r>
    </w:p>
    <w:p w14:paraId="77FBB3AC" w14:textId="0E28C213" w:rsidR="00EF12D1" w:rsidRDefault="00EF12D1" w:rsidP="00EF12D1">
      <w:pPr>
        <w:rPr>
          <w:rFonts w:eastAsia="Malgun Gothic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AFC85" w14:textId="77777777" w:rsidR="00B6169A" w:rsidRDefault="00B6169A">
      <w:r>
        <w:separator/>
      </w:r>
    </w:p>
  </w:endnote>
  <w:endnote w:type="continuationSeparator" w:id="0">
    <w:p w14:paraId="33145520" w14:textId="77777777" w:rsidR="00B6169A" w:rsidRDefault="00B6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C296D" w14:textId="77777777" w:rsidR="00B6169A" w:rsidRDefault="00B6169A">
      <w:r>
        <w:separator/>
      </w:r>
    </w:p>
  </w:footnote>
  <w:footnote w:type="continuationSeparator" w:id="0">
    <w:p w14:paraId="1BD821B9" w14:textId="77777777" w:rsidR="00B6169A" w:rsidRDefault="00B61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42F6"/>
    <w:rsid w:val="00022E4A"/>
    <w:rsid w:val="00063A1B"/>
    <w:rsid w:val="000A6394"/>
    <w:rsid w:val="000B7FED"/>
    <w:rsid w:val="000C038A"/>
    <w:rsid w:val="000C6598"/>
    <w:rsid w:val="000D44B3"/>
    <w:rsid w:val="000F0AA7"/>
    <w:rsid w:val="00100AF5"/>
    <w:rsid w:val="001419B8"/>
    <w:rsid w:val="00145D43"/>
    <w:rsid w:val="00182CD7"/>
    <w:rsid w:val="00192C46"/>
    <w:rsid w:val="001A08B3"/>
    <w:rsid w:val="001A7B60"/>
    <w:rsid w:val="001B52F0"/>
    <w:rsid w:val="001B7A65"/>
    <w:rsid w:val="001C3022"/>
    <w:rsid w:val="001E41F3"/>
    <w:rsid w:val="0020604D"/>
    <w:rsid w:val="00244A8F"/>
    <w:rsid w:val="0026004D"/>
    <w:rsid w:val="002640DD"/>
    <w:rsid w:val="00275D12"/>
    <w:rsid w:val="00284FEB"/>
    <w:rsid w:val="002860C4"/>
    <w:rsid w:val="00296D24"/>
    <w:rsid w:val="002A4DE2"/>
    <w:rsid w:val="002B5741"/>
    <w:rsid w:val="002E472E"/>
    <w:rsid w:val="002F22D9"/>
    <w:rsid w:val="00300307"/>
    <w:rsid w:val="00305409"/>
    <w:rsid w:val="003270BB"/>
    <w:rsid w:val="003609EF"/>
    <w:rsid w:val="0036231A"/>
    <w:rsid w:val="00374DD4"/>
    <w:rsid w:val="003C4FDC"/>
    <w:rsid w:val="003E1A36"/>
    <w:rsid w:val="00410371"/>
    <w:rsid w:val="004242F1"/>
    <w:rsid w:val="00464B74"/>
    <w:rsid w:val="0047053A"/>
    <w:rsid w:val="00485DA8"/>
    <w:rsid w:val="004A446F"/>
    <w:rsid w:val="004A6536"/>
    <w:rsid w:val="004B75B7"/>
    <w:rsid w:val="004C169C"/>
    <w:rsid w:val="004D490C"/>
    <w:rsid w:val="004D4C1A"/>
    <w:rsid w:val="005141D9"/>
    <w:rsid w:val="0051580D"/>
    <w:rsid w:val="00521DE5"/>
    <w:rsid w:val="005272C3"/>
    <w:rsid w:val="00547111"/>
    <w:rsid w:val="00560A6D"/>
    <w:rsid w:val="005612DB"/>
    <w:rsid w:val="00592D74"/>
    <w:rsid w:val="005E2C44"/>
    <w:rsid w:val="00613D5E"/>
    <w:rsid w:val="00621188"/>
    <w:rsid w:val="006257ED"/>
    <w:rsid w:val="00653DE4"/>
    <w:rsid w:val="00653F7D"/>
    <w:rsid w:val="00665C47"/>
    <w:rsid w:val="00695808"/>
    <w:rsid w:val="006B46FB"/>
    <w:rsid w:val="006C7DCB"/>
    <w:rsid w:val="006E21FB"/>
    <w:rsid w:val="00734264"/>
    <w:rsid w:val="00736D50"/>
    <w:rsid w:val="00792342"/>
    <w:rsid w:val="007977A8"/>
    <w:rsid w:val="007B512A"/>
    <w:rsid w:val="007C2097"/>
    <w:rsid w:val="007C7BDA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44A"/>
    <w:rsid w:val="009777D9"/>
    <w:rsid w:val="00977868"/>
    <w:rsid w:val="00980949"/>
    <w:rsid w:val="00991B88"/>
    <w:rsid w:val="009A5753"/>
    <w:rsid w:val="009A579D"/>
    <w:rsid w:val="009C7A00"/>
    <w:rsid w:val="009C7C27"/>
    <w:rsid w:val="009E3297"/>
    <w:rsid w:val="009F734F"/>
    <w:rsid w:val="00A00080"/>
    <w:rsid w:val="00A246B6"/>
    <w:rsid w:val="00A32D00"/>
    <w:rsid w:val="00A47E70"/>
    <w:rsid w:val="00A50CF0"/>
    <w:rsid w:val="00A64F56"/>
    <w:rsid w:val="00A7671C"/>
    <w:rsid w:val="00A80AE4"/>
    <w:rsid w:val="00AA2CBC"/>
    <w:rsid w:val="00AC5820"/>
    <w:rsid w:val="00AD1CD8"/>
    <w:rsid w:val="00B173C3"/>
    <w:rsid w:val="00B258BB"/>
    <w:rsid w:val="00B34E76"/>
    <w:rsid w:val="00B473F8"/>
    <w:rsid w:val="00B6169A"/>
    <w:rsid w:val="00B67B97"/>
    <w:rsid w:val="00B968C8"/>
    <w:rsid w:val="00BA3EC5"/>
    <w:rsid w:val="00BA51D9"/>
    <w:rsid w:val="00BB5DFC"/>
    <w:rsid w:val="00BD279D"/>
    <w:rsid w:val="00BD6BB8"/>
    <w:rsid w:val="00C45FA0"/>
    <w:rsid w:val="00C47EBB"/>
    <w:rsid w:val="00C52980"/>
    <w:rsid w:val="00C66BA2"/>
    <w:rsid w:val="00C870F6"/>
    <w:rsid w:val="00C95985"/>
    <w:rsid w:val="00CC5026"/>
    <w:rsid w:val="00CC6072"/>
    <w:rsid w:val="00CC68D0"/>
    <w:rsid w:val="00D03F9A"/>
    <w:rsid w:val="00D06D51"/>
    <w:rsid w:val="00D24991"/>
    <w:rsid w:val="00D4024A"/>
    <w:rsid w:val="00D50255"/>
    <w:rsid w:val="00D66520"/>
    <w:rsid w:val="00D8169B"/>
    <w:rsid w:val="00D84AE9"/>
    <w:rsid w:val="00D84BA6"/>
    <w:rsid w:val="00DA5AE9"/>
    <w:rsid w:val="00DC4F95"/>
    <w:rsid w:val="00DE34CF"/>
    <w:rsid w:val="00E06441"/>
    <w:rsid w:val="00E13F3D"/>
    <w:rsid w:val="00E17792"/>
    <w:rsid w:val="00E34898"/>
    <w:rsid w:val="00EB09B7"/>
    <w:rsid w:val="00EC14D8"/>
    <w:rsid w:val="00EE32B8"/>
    <w:rsid w:val="00EE7D7C"/>
    <w:rsid w:val="00EF12D1"/>
    <w:rsid w:val="00EF4A3B"/>
    <w:rsid w:val="00F149C6"/>
    <w:rsid w:val="00F240A8"/>
    <w:rsid w:val="00F25D98"/>
    <w:rsid w:val="00F300FB"/>
    <w:rsid w:val="00F306B1"/>
    <w:rsid w:val="00F862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9650D-B665-4A5A-B355-CE4319D3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3</cp:revision>
  <cp:lastPrinted>1899-12-31T23:00:00Z</cp:lastPrinted>
  <dcterms:created xsi:type="dcterms:W3CDTF">2024-10-02T13:43:00Z</dcterms:created>
  <dcterms:modified xsi:type="dcterms:W3CDTF">2024-10-02T13:45:00Z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